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8999" w14:textId="588F7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6775E" w:rsidRPr="00D677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6775E" w:rsidRPr="00D6775E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6775E" w:rsidRPr="00D6775E">
          <w:rPr>
            <w:b/>
            <w:i/>
            <w:noProof/>
            <w:sz w:val="28"/>
          </w:rPr>
          <w:t>R4-2511666</w:t>
        </w:r>
      </w:fldSimple>
    </w:p>
    <w:p w14:paraId="69227471" w14:textId="044028D4" w:rsidR="001E41F3" w:rsidRDefault="00D677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6775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D6775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D6775E">
          <w:rPr>
            <w:b/>
            <w:noProof/>
            <w:sz w:val="24"/>
          </w:rPr>
          <w:t>25th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D6775E">
          <w:rPr>
            <w:b/>
            <w:noProof/>
            <w:sz w:val="24"/>
          </w:rPr>
          <w:t>29th of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302C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06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7B3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E18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64D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BA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3B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889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CA8B2" w14:textId="1DA8CE59" w:rsidR="001E41F3" w:rsidRPr="00410371" w:rsidRDefault="00D677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6775E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0F2077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8241C" w14:textId="6E7F83E2" w:rsidR="001E41F3" w:rsidRPr="00410371" w:rsidRDefault="00D677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6775E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46AE26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92A56" w14:textId="11559531" w:rsidR="001E41F3" w:rsidRPr="00410371" w:rsidRDefault="00D67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D6775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ED9EC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5B05" w14:textId="626803A0" w:rsidR="001E41F3" w:rsidRPr="00410371" w:rsidRDefault="00D67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6775E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4A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0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1F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5F196" w14:textId="14E11FF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1F294" w14:textId="77777777" w:rsidTr="00547111">
        <w:tc>
          <w:tcPr>
            <w:tcW w:w="9641" w:type="dxa"/>
            <w:gridSpan w:val="9"/>
          </w:tcPr>
          <w:p w14:paraId="34F08DF0" w14:textId="4720E94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3C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5E8EED" w14:textId="77777777" w:rsidTr="00A7671C">
        <w:tc>
          <w:tcPr>
            <w:tcW w:w="2835" w:type="dxa"/>
          </w:tcPr>
          <w:p w14:paraId="2A771F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3D6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FF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69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C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8B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041B" w14:textId="7151C762" w:rsidR="00F25D98" w:rsidRDefault="00C84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16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3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E0A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55B82" w14:textId="77777777" w:rsidTr="00547111">
        <w:tc>
          <w:tcPr>
            <w:tcW w:w="9640" w:type="dxa"/>
            <w:gridSpan w:val="11"/>
          </w:tcPr>
          <w:p w14:paraId="17026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17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47C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A6855" w14:textId="3C9D16AF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75E">
              <w:t xml:space="preserve"> (LTE-</w:t>
            </w:r>
            <w:proofErr w:type="spellStart"/>
            <w:r w:rsidR="00D6775E">
              <w:t>NBIoT_eMTC_NTN_req</w:t>
            </w:r>
            <w:proofErr w:type="spellEnd"/>
            <w:r w:rsidR="00D6775E">
              <w:t xml:space="preserve">-perf) CR to 36.102 related to Demodulation for NB-IoT NTN </w:t>
            </w:r>
            <w:proofErr w:type="spellStart"/>
            <w:r w:rsidR="00D6775E">
              <w:t>inband</w:t>
            </w:r>
            <w:proofErr w:type="spellEnd"/>
            <w:r w:rsidR="00D6775E">
              <w:t xml:space="preserve"> operation with NR NTN (Rel-18, Cat F)</w:t>
            </w:r>
            <w:r>
              <w:fldChar w:fldCharType="end"/>
            </w:r>
          </w:p>
        </w:tc>
      </w:tr>
      <w:tr w:rsidR="001E41F3" w14:paraId="5380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40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AE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13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8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761D" w14:textId="3E9E0DBA" w:rsidR="001E41F3" w:rsidRDefault="00D6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Echostar, Viasat</w:t>
              </w:r>
              <w:r>
                <w:t>, Ericsson, MediaTek, Huawei</w:t>
              </w:r>
            </w:fldSimple>
          </w:p>
        </w:tc>
      </w:tr>
      <w:tr w:rsidR="001E41F3" w14:paraId="103EB3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A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713C8" w14:textId="0DAADEE0" w:rsidR="001E41F3" w:rsidRDefault="00D6775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EBEA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ED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3B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C2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A3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090F4" w14:textId="5E9AE26A" w:rsidR="001E41F3" w:rsidRPr="00CD11AD" w:rsidRDefault="006A1C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D11A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D6775E">
              <w:rPr>
                <w:noProof/>
                <w:lang w:val="fr-FR"/>
              </w:rPr>
              <w:t>LTE-NBIoT</w:t>
            </w:r>
            <w:r w:rsidR="00D6775E">
              <w:rPr>
                <w:lang w:val="fr-FR"/>
              </w:rPr>
              <w:t>_</w:t>
            </w:r>
            <w:proofErr w:type="spellStart"/>
            <w:r w:rsidR="00D6775E">
              <w:rPr>
                <w:lang w:val="fr-FR"/>
              </w:rPr>
              <w:t>eMTC_NTN_req</w:t>
            </w:r>
            <w:proofErr w:type="spellEnd"/>
            <w:r w:rsidR="00D6775E">
              <w:rPr>
                <w:lang w:val="fr-FR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A98C" w14:textId="77777777" w:rsidR="001E41F3" w:rsidRPr="00CD11A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62F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C4B28" w14:textId="78F8CE34" w:rsidR="001E41F3" w:rsidRDefault="00D6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11/08</w:t>
              </w:r>
              <w:r>
                <w:t>/25</w:t>
              </w:r>
            </w:fldSimple>
          </w:p>
        </w:tc>
      </w:tr>
      <w:tr w:rsidR="001E41F3" w14:paraId="08FE6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AE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49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5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6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EA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E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C75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4846" w14:textId="667D5876" w:rsidR="001E41F3" w:rsidRDefault="00D67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677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66C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FEB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27DBB" w14:textId="0B400023" w:rsidR="001E41F3" w:rsidRDefault="002F5446">
            <w:pPr>
              <w:pStyle w:val="CRCoverPage"/>
              <w:spacing w:after="0"/>
              <w:ind w:left="100"/>
              <w:rPr>
                <w:noProof/>
              </w:rPr>
            </w:pPr>
            <w:r w:rsidRPr="002F5446">
              <w:t>Rel-1</w:t>
            </w:r>
            <w:r>
              <w:t>8</w:t>
            </w:r>
          </w:p>
        </w:tc>
      </w:tr>
      <w:tr w:rsidR="001E41F3" w14:paraId="4BE7E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9B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4AE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F604D" w14:textId="2EDB975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E17E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4055D48" w14:textId="77777777" w:rsidTr="00547111">
        <w:tc>
          <w:tcPr>
            <w:tcW w:w="1843" w:type="dxa"/>
          </w:tcPr>
          <w:p w14:paraId="1989F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71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8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CD0B" w14:textId="49D1AE68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1E41F3" w14:paraId="5CCE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E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A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BD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5C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88B11" w14:textId="580C548D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1E41F3" w14:paraId="3CE55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16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9D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914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25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2A00" w14:textId="55C38334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4F31AB55" w14:textId="77777777" w:rsidTr="00547111">
        <w:tc>
          <w:tcPr>
            <w:tcW w:w="2694" w:type="dxa"/>
            <w:gridSpan w:val="2"/>
          </w:tcPr>
          <w:p w14:paraId="3CE9E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06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6C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58808" w14:textId="7B42A726" w:rsidR="001E41F3" w:rsidRDefault="00FA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</w:t>
            </w:r>
            <w:r w:rsidR="006A1CB7">
              <w:rPr>
                <w:noProof/>
              </w:rPr>
              <w:t>, A.1.1.1</w:t>
            </w:r>
          </w:p>
        </w:tc>
      </w:tr>
      <w:tr w:rsidR="001E41F3" w14:paraId="50A8E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F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8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A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D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A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46B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C0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4B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C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B7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C4D7" w14:textId="7829A2C7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04C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5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02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9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2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6A7D0" w14:textId="705699B0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B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B9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445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39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45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B09E" w14:textId="4552D645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58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54B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2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0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F0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1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09F4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45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A15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C33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7C7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16AA" w14:textId="489A7BE7" w:rsidR="008863B9" w:rsidRDefault="003C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R4-2509733, to ensure correct treatment during RAN4#116.</w:t>
            </w:r>
          </w:p>
        </w:tc>
      </w:tr>
    </w:tbl>
    <w:p w14:paraId="31E811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A464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1716F" w14:textId="77777777" w:rsidR="00C847E9" w:rsidRDefault="00C847E9" w:rsidP="00C847E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7E9C38E" w14:textId="77777777" w:rsidR="00FA7A0E" w:rsidRPr="00472244" w:rsidRDefault="00FA7A0E" w:rsidP="00FA7A0E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0149A" w14:textId="0F350350" w:rsidR="00FA7A0E" w:rsidRPr="00472244" w:rsidRDefault="00FA7A0E" w:rsidP="00FA7A0E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n-band</w:t>
        </w:r>
      </w:ins>
      <w:ins w:id="12" w:author="Alex Hamilton" w:date="2025-07-18T10:02:00Z" w16du:dateUtc="2025-07-18T09:02:00Z">
        <w:r w:rsidR="0035115A">
          <w:rPr>
            <w:rFonts w:eastAsia="MS Mincho"/>
            <w:snapToGrid w:val="0"/>
            <w:lang w:val="en-US"/>
          </w:rPr>
          <w:t xml:space="preserve"> within NR carrier</w:t>
        </w:r>
      </w:ins>
    </w:p>
    <w:p w14:paraId="34230EA5" w14:textId="77777777" w:rsidR="00FA7A0E" w:rsidRDefault="00FA7A0E" w:rsidP="00FA7A0E">
      <w:pPr>
        <w:rPr>
          <w:ins w:id="13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4AD9B7D" w14:textId="1F62B1F4" w:rsidR="006A1CB7" w:rsidRPr="0073329B" w:rsidRDefault="006A1CB7" w:rsidP="00FA7A0E">
      <w:ins w:id="14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5" w:author="Alex Hamilton" w:date="2025-07-18T10:02:00Z" w16du:dateUtc="2025-07-18T09:02:00Z">
        <w:r w:rsidR="0035115A">
          <w:t xml:space="preserve"> and no control region</w:t>
        </w:r>
      </w:ins>
      <w:ins w:id="16" w:author="Alex Hamilton" w:date="2025-07-18T09:35:00Z" w16du:dateUtc="2025-07-18T08:35:00Z">
        <w:r>
          <w:t xml:space="preserve"> under in-band operation.</w:t>
        </w:r>
      </w:ins>
    </w:p>
    <w:p w14:paraId="3FF59A58" w14:textId="3B7FB83A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7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A7A0E" w:rsidRPr="0073329B" w14:paraId="36C614F8" w14:textId="77777777" w:rsidTr="006A73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09F8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D6E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2BD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FA7A0E" w:rsidRPr="0073329B" w14:paraId="149A717A" w14:textId="77777777" w:rsidTr="006A73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F2C6F" w14:textId="77777777" w:rsidR="00FA7A0E" w:rsidRPr="0073329B" w:rsidRDefault="00FA7A0E" w:rsidP="006A7391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1E4DCE6E" wp14:editId="29F5219D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CF6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3C173ABC" wp14:editId="623508B3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EACA6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260DB" w14:textId="77777777" w:rsidR="00FA7A0E" w:rsidRPr="0073329B" w:rsidRDefault="00FA7A0E" w:rsidP="006A739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FA7A0E" w:rsidRPr="0073329B" w14:paraId="39EB7CCE" w14:textId="77777777" w:rsidTr="006A73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67A" w14:textId="77777777" w:rsidR="00FA7A0E" w:rsidRPr="0073329B" w:rsidRDefault="00FA7A0E" w:rsidP="006A7391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FCB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79BA308" wp14:editId="18CA21E1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70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14C" w14:textId="77777777" w:rsidR="00FA7A0E" w:rsidRPr="00FD1F57" w:rsidRDefault="00FA7A0E" w:rsidP="006A7391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FA7A0E" w:rsidRPr="0073329B" w14:paraId="492898FD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CFC4" w14:textId="77777777" w:rsidR="00FA7A0E" w:rsidRPr="0073329B" w:rsidRDefault="00FA7A0E" w:rsidP="006A7391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F61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987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3CCCAB38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FD8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68361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>
                  <v:imagedata r:id="rId19" o:title=""/>
                </v:shape>
                <o:OLEObject Type="Embed" ProgID="Equation.DSMT4" ShapeID="_x0000_i1025" DrawAspect="Content" ObjectID="_1817212219" r:id="rId20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351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E400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03C24A51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74F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7F512AF4">
                <v:shape id="_x0000_i1026" type="#_x0000_t75" style="width:16pt;height:16pt" o:ole="">
                  <v:imagedata r:id="rId21" o:title=""/>
                </v:shape>
                <o:OLEObject Type="Embed" ProgID="Equation.3" ShapeID="_x0000_i1026" DrawAspect="Content" ObjectID="_1817212220" r:id="rId22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4B8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1B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FA7A0E" w:rsidRPr="0073329B" w14:paraId="7FD06E00" w14:textId="77777777" w:rsidTr="006A73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EC9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3BA3390D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7A1904BC" w14:textId="77777777" w:rsidR="00FA7A0E" w:rsidRPr="0073329B" w:rsidRDefault="00FA7A0E" w:rsidP="00FA7A0E">
      <w:pPr>
        <w:rPr>
          <w:lang w:eastAsia="zh-CN"/>
        </w:rPr>
      </w:pPr>
    </w:p>
    <w:p w14:paraId="2CD7A18D" w14:textId="64CF04BE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18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FA7A0E" w:rsidRPr="0073329B" w14:paraId="55DAB13E" w14:textId="77777777" w:rsidTr="006A7391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E6F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BB8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2AD5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E91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0B90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79D1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0CFB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F303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C7A0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49FA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FA7A0E" w:rsidRPr="0073329B" w14:paraId="611F3E48" w14:textId="77777777" w:rsidTr="006A7391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4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3B5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A5A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C6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82F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0F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E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962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08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378F31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58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17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FA7A0E" w:rsidRPr="0073329B" w14:paraId="702B3038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1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57B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F6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40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E8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4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1B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CA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F87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09E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E52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FA7A0E" w:rsidRPr="0073329B" w14:paraId="3EB291C1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C8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FCF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55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E64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B3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54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DB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2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DBC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F1A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F11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638E63E4" w14:textId="77777777" w:rsidR="00FA7A0E" w:rsidRDefault="00FA7A0E" w:rsidP="00FA7A0E">
      <w:pPr>
        <w:rPr>
          <w:noProof/>
          <w:lang w:val="en-US"/>
        </w:rPr>
      </w:pPr>
    </w:p>
    <w:p w14:paraId="689B064E" w14:textId="77777777" w:rsidR="00FA7A0E" w:rsidRDefault="00FA7A0E" w:rsidP="00FA7A0E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CC464BD" w14:textId="77777777" w:rsidR="00C847E9" w:rsidRPr="003E5A91" w:rsidRDefault="00C847E9" w:rsidP="00C847E9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lastRenderedPageBreak/>
        <w:t>&lt;End of Change 1&gt;</w:t>
      </w:r>
    </w:p>
    <w:p w14:paraId="6C96C198" w14:textId="77777777" w:rsidR="001E41F3" w:rsidRDefault="001E41F3">
      <w:pPr>
        <w:rPr>
          <w:noProof/>
        </w:rPr>
      </w:pPr>
    </w:p>
    <w:p w14:paraId="72AB6723" w14:textId="40F2663A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42D824" w14:textId="555FD92A" w:rsidR="003B2006" w:rsidRPr="00220BD9" w:rsidRDefault="003B2006" w:rsidP="003B2006">
      <w:pPr>
        <w:pStyle w:val="Heading3"/>
        <w:rPr>
          <w:snapToGrid w:val="0"/>
          <w:lang w:val="en-US" w:eastAsia="zh-CN"/>
        </w:rPr>
      </w:pPr>
      <w:bookmarkStart w:id="19" w:name="_Toc137386462"/>
      <w:bookmarkStart w:id="20" w:name="_Toc137401348"/>
      <w:bookmarkStart w:id="21" w:name="_Toc138894872"/>
      <w:bookmarkStart w:id="22" w:name="_Toc145029583"/>
      <w:bookmarkStart w:id="23" w:name="_Toc153136130"/>
      <w:bookmarkStart w:id="24" w:name="_Toc153138330"/>
      <w:bookmarkStart w:id="25" w:name="_Toc161928745"/>
      <w:bookmarkStart w:id="26" w:name="_Toc163213967"/>
      <w:bookmarkStart w:id="27" w:name="_Toc184373717"/>
      <w:bookmarkStart w:id="28" w:name="_Toc187272794"/>
      <w:bookmarkStart w:id="29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0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1" w:author="Alex Hamilton" w:date="2025-07-18T10:28:00Z" w16du:dateUtc="2025-07-18T09:28:00Z">
        <w:r w:rsidR="00B051A9">
          <w:rPr>
            <w:rFonts w:eastAsia="Arial"/>
          </w:rPr>
          <w:t>i</w:t>
        </w:r>
      </w:ins>
      <w:ins w:id="32" w:author="Alex Hamilton" w:date="2025-07-18T09:27:00Z" w16du:dateUtc="2025-07-18T08:27:00Z">
        <w:r>
          <w:rPr>
            <w:rFonts w:eastAsia="Arial"/>
          </w:rPr>
          <w:t>n-band</w:t>
        </w:r>
      </w:ins>
      <w:ins w:id="33" w:author="Alex Hamilton" w:date="2025-07-18T10:28:00Z" w16du:dateUtc="2025-07-18T09:28:00Z">
        <w:r w:rsidR="00B051A9">
          <w:rPr>
            <w:rFonts w:eastAsia="Arial"/>
          </w:rPr>
          <w:t xml:space="preserve"> within NR carrier</w:t>
        </w:r>
      </w:ins>
    </w:p>
    <w:p w14:paraId="19130448" w14:textId="77777777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997F695" w14:textId="32A8EE1C" w:rsidR="003B2006" w:rsidRPr="003E5A91" w:rsidRDefault="003B2006" w:rsidP="003B2006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 xml:space="preserve">&lt;End of Change </w:t>
      </w:r>
      <w:r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2</w:t>
      </w: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&gt;</w:t>
      </w:r>
    </w:p>
    <w:p w14:paraId="5D262F86" w14:textId="77777777" w:rsidR="003B2006" w:rsidRDefault="003B2006">
      <w:pPr>
        <w:rPr>
          <w:noProof/>
        </w:rPr>
      </w:pPr>
    </w:p>
    <w:sectPr w:rsidR="003B200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0244" w14:textId="77777777" w:rsidR="001B5650" w:rsidRDefault="001B5650">
      <w:r>
        <w:separator/>
      </w:r>
    </w:p>
  </w:endnote>
  <w:endnote w:type="continuationSeparator" w:id="0">
    <w:p w14:paraId="7091C8C9" w14:textId="77777777" w:rsidR="001B5650" w:rsidRDefault="001B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CCF2" w14:textId="77777777" w:rsidR="001B5650" w:rsidRDefault="001B5650">
      <w:r>
        <w:separator/>
      </w:r>
    </w:p>
  </w:footnote>
  <w:footnote w:type="continuationSeparator" w:id="0">
    <w:p w14:paraId="773505CF" w14:textId="77777777" w:rsidR="001B5650" w:rsidRDefault="001B5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E7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1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D2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9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3A"/>
    <w:rsid w:val="00022E4A"/>
    <w:rsid w:val="00070E09"/>
    <w:rsid w:val="00086C63"/>
    <w:rsid w:val="00092134"/>
    <w:rsid w:val="000A6394"/>
    <w:rsid w:val="000B7FED"/>
    <w:rsid w:val="000C038A"/>
    <w:rsid w:val="000C6598"/>
    <w:rsid w:val="000D44B3"/>
    <w:rsid w:val="001171CE"/>
    <w:rsid w:val="001229FB"/>
    <w:rsid w:val="001455E2"/>
    <w:rsid w:val="00145D43"/>
    <w:rsid w:val="00170FBA"/>
    <w:rsid w:val="001850BD"/>
    <w:rsid w:val="00192C46"/>
    <w:rsid w:val="001A08B3"/>
    <w:rsid w:val="001A7B60"/>
    <w:rsid w:val="001B52F0"/>
    <w:rsid w:val="001B5650"/>
    <w:rsid w:val="001B5D01"/>
    <w:rsid w:val="001B7A65"/>
    <w:rsid w:val="001C59D6"/>
    <w:rsid w:val="001E41F3"/>
    <w:rsid w:val="002244EE"/>
    <w:rsid w:val="0026004D"/>
    <w:rsid w:val="002640DD"/>
    <w:rsid w:val="00275D12"/>
    <w:rsid w:val="00284FEB"/>
    <w:rsid w:val="002860C4"/>
    <w:rsid w:val="002907FB"/>
    <w:rsid w:val="00290E8D"/>
    <w:rsid w:val="002B5741"/>
    <w:rsid w:val="002D1DAC"/>
    <w:rsid w:val="002E472E"/>
    <w:rsid w:val="002F5446"/>
    <w:rsid w:val="00305409"/>
    <w:rsid w:val="00330DE6"/>
    <w:rsid w:val="00335F58"/>
    <w:rsid w:val="0035115A"/>
    <w:rsid w:val="00356970"/>
    <w:rsid w:val="003609EF"/>
    <w:rsid w:val="0036231A"/>
    <w:rsid w:val="00374DD4"/>
    <w:rsid w:val="003B2006"/>
    <w:rsid w:val="003C676D"/>
    <w:rsid w:val="003D789E"/>
    <w:rsid w:val="003E1A36"/>
    <w:rsid w:val="00410371"/>
    <w:rsid w:val="004242F1"/>
    <w:rsid w:val="004A6624"/>
    <w:rsid w:val="004B75B7"/>
    <w:rsid w:val="00503377"/>
    <w:rsid w:val="005141D9"/>
    <w:rsid w:val="0051580D"/>
    <w:rsid w:val="00547111"/>
    <w:rsid w:val="005614B7"/>
    <w:rsid w:val="00575AFD"/>
    <w:rsid w:val="00592D74"/>
    <w:rsid w:val="005A18EC"/>
    <w:rsid w:val="005E2C44"/>
    <w:rsid w:val="00621188"/>
    <w:rsid w:val="00624312"/>
    <w:rsid w:val="006257ED"/>
    <w:rsid w:val="00653DE4"/>
    <w:rsid w:val="00665C47"/>
    <w:rsid w:val="00695808"/>
    <w:rsid w:val="006A1CB7"/>
    <w:rsid w:val="006B46FB"/>
    <w:rsid w:val="006C3E75"/>
    <w:rsid w:val="006D2072"/>
    <w:rsid w:val="006D6DB0"/>
    <w:rsid w:val="006E21FB"/>
    <w:rsid w:val="006E321E"/>
    <w:rsid w:val="00792342"/>
    <w:rsid w:val="007977A8"/>
    <w:rsid w:val="007B512A"/>
    <w:rsid w:val="007C2097"/>
    <w:rsid w:val="007D6A07"/>
    <w:rsid w:val="007E1105"/>
    <w:rsid w:val="007F7259"/>
    <w:rsid w:val="00800C1D"/>
    <w:rsid w:val="008040A8"/>
    <w:rsid w:val="00811F5A"/>
    <w:rsid w:val="008279FA"/>
    <w:rsid w:val="00830776"/>
    <w:rsid w:val="00851B3A"/>
    <w:rsid w:val="00861051"/>
    <w:rsid w:val="008626E7"/>
    <w:rsid w:val="00870EE7"/>
    <w:rsid w:val="008863B9"/>
    <w:rsid w:val="008A45A6"/>
    <w:rsid w:val="008D3CCC"/>
    <w:rsid w:val="008F3789"/>
    <w:rsid w:val="008F686C"/>
    <w:rsid w:val="00904973"/>
    <w:rsid w:val="009148DE"/>
    <w:rsid w:val="0091505C"/>
    <w:rsid w:val="00923EE7"/>
    <w:rsid w:val="00941E30"/>
    <w:rsid w:val="009531B0"/>
    <w:rsid w:val="009741B3"/>
    <w:rsid w:val="009777D9"/>
    <w:rsid w:val="00991B88"/>
    <w:rsid w:val="009A5753"/>
    <w:rsid w:val="009A579D"/>
    <w:rsid w:val="009D04DF"/>
    <w:rsid w:val="009E3297"/>
    <w:rsid w:val="009F734F"/>
    <w:rsid w:val="00A246B6"/>
    <w:rsid w:val="00A47E70"/>
    <w:rsid w:val="00A50CF0"/>
    <w:rsid w:val="00A7671C"/>
    <w:rsid w:val="00AA2CBC"/>
    <w:rsid w:val="00AB0B17"/>
    <w:rsid w:val="00AC5820"/>
    <w:rsid w:val="00AD1CD8"/>
    <w:rsid w:val="00B051A9"/>
    <w:rsid w:val="00B258BB"/>
    <w:rsid w:val="00B31CB2"/>
    <w:rsid w:val="00B67B97"/>
    <w:rsid w:val="00B870F7"/>
    <w:rsid w:val="00B968C8"/>
    <w:rsid w:val="00BA3EC5"/>
    <w:rsid w:val="00BA51D9"/>
    <w:rsid w:val="00BB5DFC"/>
    <w:rsid w:val="00BD279D"/>
    <w:rsid w:val="00BD6BB8"/>
    <w:rsid w:val="00BE77FB"/>
    <w:rsid w:val="00C217E6"/>
    <w:rsid w:val="00C66BA2"/>
    <w:rsid w:val="00C847E9"/>
    <w:rsid w:val="00C870F6"/>
    <w:rsid w:val="00C95985"/>
    <w:rsid w:val="00CA512E"/>
    <w:rsid w:val="00CB4A30"/>
    <w:rsid w:val="00CC5026"/>
    <w:rsid w:val="00CC68D0"/>
    <w:rsid w:val="00CD11AD"/>
    <w:rsid w:val="00D03F9A"/>
    <w:rsid w:val="00D06D51"/>
    <w:rsid w:val="00D24991"/>
    <w:rsid w:val="00D50255"/>
    <w:rsid w:val="00D66520"/>
    <w:rsid w:val="00D6775E"/>
    <w:rsid w:val="00D84AE9"/>
    <w:rsid w:val="00D9124E"/>
    <w:rsid w:val="00DC598A"/>
    <w:rsid w:val="00DE34CF"/>
    <w:rsid w:val="00E13F3D"/>
    <w:rsid w:val="00E34898"/>
    <w:rsid w:val="00EB09B7"/>
    <w:rsid w:val="00ED07D6"/>
    <w:rsid w:val="00EE2138"/>
    <w:rsid w:val="00EE7D7C"/>
    <w:rsid w:val="00F25D98"/>
    <w:rsid w:val="00F300FB"/>
    <w:rsid w:val="00F31D79"/>
    <w:rsid w:val="00F749A9"/>
    <w:rsid w:val="00FA7A0E"/>
    <w:rsid w:val="00FB638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2F7D1"/>
  <w15:docId w15:val="{96A44EF5-D9CA-4713-875E-96EC692F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E9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 w:line="240" w:lineRule="auto"/>
    </w:pPr>
    <w:rPr>
      <w:rFonts w:eastAsia="Times New Roman" w:cs="Times New Roman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 w:line="240" w:lineRule="auto"/>
      <w:ind w:left="454" w:hanging="454"/>
    </w:pPr>
    <w:rPr>
      <w:rFonts w:eastAsia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paragraph" w:customStyle="1" w:styleId="FP">
    <w:name w:val="FP"/>
    <w:basedOn w:val="Normal"/>
    <w:rsid w:val="000B7FE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 w:line="240" w:lineRule="auto"/>
    </w:pPr>
    <w:rPr>
      <w:rFonts w:eastAsia="Times New Roman" w:cs="Times New Roman"/>
      <w:szCs w:val="20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 w:line="240" w:lineRule="auto"/>
    </w:pPr>
    <w:rPr>
      <w:rFonts w:ascii="Tahoma" w:eastAsia="Times New Roman" w:hAnsi="Tahoma" w:cs="Tahoma"/>
      <w:szCs w:val="20"/>
    </w:rPr>
  </w:style>
  <w:style w:type="character" w:customStyle="1" w:styleId="THChar">
    <w:name w:val="TH Char"/>
    <w:link w:val="TH"/>
    <w:qFormat/>
    <w:rsid w:val="00FA7A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A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7A0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7A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7A0E"/>
    <w:rPr>
      <w:rFonts w:ascii="Times New Roman" w:eastAsiaTheme="minorHAnsi" w:hAnsi="Times New Roman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5%20-%20Malta\!Templates\Template_3GPP_CR-RAN4-11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RBI5PAMIO524-1616901215-50491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https://nokia.sharepoint.com/sites/gxp/_layouts/15/DocIdRedir.aspx?ID=RBI5PAMIO524-1616901215-50491</Url>
      <Description>RBI5PAMIO524-1616901215-50491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8DDBC2C-4830-4705-8AAC-57FCEBF80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3899A-5E44-4E17-A064-B933DB18E2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53EDB4-CFFA-451D-8984-D425DA85F1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92DE5D-252B-4024-A407-5D2ADB8BB1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765391-5511-44DB-B6FB-98D8FF31B7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Template_3GPP_CR-RAN4-115.dotx</Template>
  <TotalTime>297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 Hamilton</dc:creator>
  <cp:keywords/>
  <cp:lastModifiedBy>Carolyn Taylor</cp:lastModifiedBy>
  <cp:revision>29</cp:revision>
  <cp:lastPrinted>1900-01-01T00:00:00Z</cp:lastPrinted>
  <dcterms:created xsi:type="dcterms:W3CDTF">2025-07-16T10:14:00Z</dcterms:created>
  <dcterms:modified xsi:type="dcterms:W3CDTF">2025-08-20T14:24:00Z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</vt:lpwstr>
  </property>
  <property fmtid="{D5CDD505-2E9C-101B-9397-08002B2CF9AE}" pid="7" name="EndDate">
    <vt:lpwstr>29th of August 2025</vt:lpwstr>
  </property>
  <property fmtid="{D5CDD505-2E9C-101B-9397-08002B2CF9AE}" pid="8" name="Tdoc#">
    <vt:lpwstr>R4-2511666</vt:lpwstr>
  </property>
  <property fmtid="{D5CDD505-2E9C-101B-9397-08002B2CF9AE}" pid="9" name="Spec#">
    <vt:lpwstr>36.102</vt:lpwstr>
  </property>
  <property fmtid="{D5CDD505-2E9C-101B-9397-08002B2CF9AE}" pid="10" name="Cr#">
    <vt:lpwstr>0084</vt:lpwstr>
  </property>
  <property fmtid="{D5CDD505-2E9C-101B-9397-08002B2CF9AE}" pid="11" name="Revision">
    <vt:lpwstr>1</vt:lpwstr>
  </property>
  <property fmtid="{D5CDD505-2E9C-101B-9397-08002B2CF9AE}" pid="12" name="Version">
    <vt:lpwstr>18.9.0</vt:lpwstr>
  </property>
  <property fmtid="{D5CDD505-2E9C-101B-9397-08002B2CF9AE}" pid="13" name="SourceIfWg">
    <vt:lpwstr>Nokia, Echostar, Viasat, Ericsson, MediaTek, Huawei</vt:lpwstr>
  </property>
  <property fmtid="{D5CDD505-2E9C-101B-9397-08002B2CF9AE}" pid="14" name="SourceIfTsg">
    <vt:lpwstr>R4</vt:lpwstr>
  </property>
  <property fmtid="{D5CDD505-2E9C-101B-9397-08002B2CF9AE}" pid="15" name="RelatedWis">
    <vt:lpwstr>LTE-NBIoT_eMTC_NTN_req-perf</vt:lpwstr>
  </property>
  <property fmtid="{D5CDD505-2E9C-101B-9397-08002B2CF9AE}" pid="16" name="Cat">
    <vt:lpwstr>F</vt:lpwstr>
  </property>
  <property fmtid="{D5CDD505-2E9C-101B-9397-08002B2CF9AE}" pid="17" name="ResDate">
    <vt:lpwstr>11/08/25</vt:lpwstr>
  </property>
  <property fmtid="{D5CDD505-2E9C-101B-9397-08002B2CF9AE}" pid="18" name="Release">
    <vt:lpwstr>18</vt:lpwstr>
  </property>
  <property fmtid="{D5CDD505-2E9C-101B-9397-08002B2CF9AE}" pid="19" name="CrTitle">
    <vt:lpwstr> (LTE-NBIoT_eMTC_NTN_req-perf) CR to 36.102 related to Demodulation for NB-IoT NTN inband operation with NR NTN (Rel-18, Cat F)</vt:lpwstr>
  </property>
  <property fmtid="{D5CDD505-2E9C-101B-9397-08002B2CF9AE}" pid="20" name="MediaServiceImageTags">
    <vt:lpwstr/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a02f5eb9-5c2c-4559-83d4-7b7843509e5f</vt:lpwstr>
  </property>
</Properties>
</file>